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DD34D" w14:textId="23AE878C" w:rsidR="002E1F03" w:rsidRPr="00927C1B" w:rsidRDefault="002E1F03" w:rsidP="002E1F0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296F50">
        <w:rPr>
          <w:rFonts w:ascii="Arial" w:eastAsia="SimSun" w:hAnsi="Arial"/>
          <w:b/>
          <w:i/>
          <w:noProof/>
          <w:color w:val="auto"/>
          <w:sz w:val="28"/>
          <w:lang w:eastAsia="en-US"/>
        </w:rPr>
        <w:t>1181</w:t>
      </w:r>
      <w:ins w:id="0" w:author="Nokia" w:date="2024-01-22T11:06:00Z">
        <w:r w:rsidR="00DE5A3C">
          <w:rPr>
            <w:rFonts w:ascii="Arial" w:eastAsia="SimSun" w:hAnsi="Arial"/>
            <w:b/>
            <w:i/>
            <w:noProof/>
            <w:color w:val="auto"/>
            <w:sz w:val="28"/>
            <w:lang w:eastAsia="en-US"/>
          </w:rPr>
          <w:t>r2</w:t>
        </w:r>
      </w:ins>
    </w:p>
    <w:p w14:paraId="7C802E66" w14:textId="77777777" w:rsidR="00A24F28" w:rsidRPr="005F1F02" w:rsidRDefault="002E1F03" w:rsidP="002E1F0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14:paraId="5C8101F4" w14:textId="77777777" w:rsidR="00A24F28" w:rsidRPr="005F1F02" w:rsidRDefault="00A24F28" w:rsidP="00A24F28">
      <w:pPr>
        <w:rPr>
          <w:rFonts w:ascii="Arial" w:hAnsi="Arial" w:cs="Arial"/>
        </w:rPr>
      </w:pPr>
    </w:p>
    <w:p w14:paraId="5C34D411" w14:textId="77777777"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14:paraId="71B875A0" w14:textId="77777777"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14:paraId="4C857914" w14:textId="77777777"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14:paraId="3782DB25" w14:textId="77777777"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14:paraId="321DDCFB" w14:textId="77777777"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r w:rsidR="0026721A" w:rsidRPr="005F1F02">
        <w:rPr>
          <w:rFonts w:ascii="Arial" w:hAnsi="Arial" w:cs="Arial"/>
          <w:b/>
        </w:rPr>
        <w:t>FS_EnergySys</w:t>
      </w:r>
      <w:r w:rsidR="00462B3D" w:rsidRPr="005F1F02">
        <w:rPr>
          <w:rFonts w:ascii="Arial" w:hAnsi="Arial" w:cs="Arial"/>
          <w:b/>
        </w:rPr>
        <w:t>/ Rel-1</w:t>
      </w:r>
      <w:r w:rsidR="0071071D" w:rsidRPr="005F1F02">
        <w:rPr>
          <w:rFonts w:ascii="Arial" w:hAnsi="Arial" w:cs="Arial"/>
          <w:b/>
        </w:rPr>
        <w:t>9</w:t>
      </w:r>
    </w:p>
    <w:p w14:paraId="3EB3480D" w14:textId="77777777"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14:paraId="7EDFDD68" w14:textId="77777777" w:rsidR="00A93620" w:rsidRPr="005F1F02" w:rsidRDefault="00B3593E" w:rsidP="00B3593E">
      <w:pPr>
        <w:pStyle w:val="Heading1"/>
      </w:pPr>
      <w:r w:rsidRPr="005F1F02">
        <w:t xml:space="preserve">1. </w:t>
      </w:r>
      <w:r w:rsidR="00305F20" w:rsidRPr="005F1F02">
        <w:t>Introduction</w:t>
      </w:r>
      <w:r w:rsidR="00BE6AFC" w:rsidRPr="005F1F02">
        <w:t>/Discussion</w:t>
      </w:r>
    </w:p>
    <w:p w14:paraId="6D3DD1F2" w14:textId="77777777"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77AC11CB" w14:textId="77777777"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14:paraId="1F3393B5" w14:textId="77777777"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14:paraId="18B63D14" w14:textId="77777777" w:rsidR="0026721A" w:rsidRPr="005F1F02" w:rsidRDefault="0026721A" w:rsidP="008754B1">
      <w:pPr>
        <w:jc w:val="both"/>
        <w:rPr>
          <w:lang w:eastAsia="zh-CN"/>
        </w:rPr>
      </w:pPr>
    </w:p>
    <w:p w14:paraId="2251F631" w14:textId="77777777" w:rsidR="00CA6115" w:rsidRPr="005F1F02" w:rsidRDefault="00CA6115" w:rsidP="00CA6115">
      <w:pPr>
        <w:pStyle w:val="Heading1"/>
      </w:pPr>
      <w:r w:rsidRPr="005F1F02">
        <w:t>2. Text Proposal</w:t>
      </w:r>
    </w:p>
    <w:p w14:paraId="3D5E8C0B" w14:textId="77777777"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14:paraId="6F2F5E74"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2" w:name="_Toc517082226"/>
      <w:r w:rsidR="00A725BF" w:rsidRPr="005F1F02">
        <w:rPr>
          <w:rFonts w:ascii="Arial" w:hAnsi="Arial" w:cs="Arial"/>
          <w:color w:val="FF0000"/>
          <w:sz w:val="28"/>
          <w:szCs w:val="28"/>
          <w:lang w:val="en-US"/>
        </w:rPr>
        <w:t xml:space="preserve">  </w:t>
      </w:r>
    </w:p>
    <w:bookmarkEnd w:id="2"/>
    <w:p w14:paraId="07478DE4" w14:textId="77777777" w:rsidR="00894F1D" w:rsidRPr="005F1F02" w:rsidRDefault="00894F1D" w:rsidP="00894F1D">
      <w:pPr>
        <w:rPr>
          <w:lang w:val="en-US" w:eastAsia="en-US"/>
        </w:rPr>
      </w:pPr>
    </w:p>
    <w:p w14:paraId="5F1B2025" w14:textId="77777777" w:rsidR="00A725BF" w:rsidRPr="005F1F02" w:rsidRDefault="00A725BF" w:rsidP="00A725BF">
      <w:pPr>
        <w:pStyle w:val="Heading1"/>
      </w:pPr>
      <w:bookmarkStart w:id="3" w:name="_Toc148441662"/>
      <w:r w:rsidRPr="005F1F02">
        <w:t>2</w:t>
      </w:r>
      <w:r w:rsidRPr="005F1F02">
        <w:tab/>
        <w:t>References</w:t>
      </w:r>
      <w:bookmarkEnd w:id="3"/>
    </w:p>
    <w:p w14:paraId="2EAD0DC0" w14:textId="77777777" w:rsidR="00A725BF" w:rsidRPr="005F1F02" w:rsidRDefault="00A725BF" w:rsidP="00A725BF">
      <w:r w:rsidRPr="005F1F02">
        <w:t>The following documents contain provisions which, through reference in this text, constitute provisions of the present document.</w:t>
      </w:r>
    </w:p>
    <w:p w14:paraId="3FF53E37" w14:textId="77777777"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14:paraId="3E60980D" w14:textId="77777777" w:rsidR="00A725BF" w:rsidRPr="005F1F02" w:rsidRDefault="00A725BF" w:rsidP="00A725BF">
      <w:pPr>
        <w:pStyle w:val="B1"/>
      </w:pPr>
      <w:r w:rsidRPr="005F1F02">
        <w:t>-</w:t>
      </w:r>
      <w:r w:rsidRPr="005F1F02">
        <w:tab/>
        <w:t>For a specific reference, subsequent revisions do not apply.</w:t>
      </w:r>
    </w:p>
    <w:p w14:paraId="1AB5FCEC" w14:textId="77777777"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14:paraId="52B4A72D" w14:textId="77777777" w:rsidR="00A725BF" w:rsidRPr="005F1F02" w:rsidRDefault="00A725BF" w:rsidP="00A725BF">
      <w:pPr>
        <w:pStyle w:val="EX"/>
      </w:pPr>
      <w:r w:rsidRPr="005F1F02">
        <w:t>[1]</w:t>
      </w:r>
      <w:r w:rsidRPr="005F1F02">
        <w:tab/>
        <w:t>3GPP TR 21.905: "Vocabulary for 3GPP Specifications".</w:t>
      </w:r>
    </w:p>
    <w:p w14:paraId="777E4116" w14:textId="77777777"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14:paraId="4193DDBB" w14:textId="77777777" w:rsidR="00A725BF" w:rsidRPr="005F1F02" w:rsidRDefault="00A725BF" w:rsidP="00A725BF">
      <w:pPr>
        <w:pStyle w:val="EX"/>
      </w:pPr>
      <w:r w:rsidRPr="005F1F02">
        <w:t>[3]</w:t>
      </w:r>
      <w:r w:rsidRPr="005F1F02">
        <w:tab/>
        <w:t>3GPP TS 23.502: "Procedures for the 5G system, Stage 2".</w:t>
      </w:r>
    </w:p>
    <w:p w14:paraId="60AE28C5" w14:textId="77777777" w:rsidR="00A725BF" w:rsidRPr="005F1F02" w:rsidRDefault="00A725BF" w:rsidP="00A725BF">
      <w:pPr>
        <w:pStyle w:val="EX"/>
      </w:pPr>
      <w:r w:rsidRPr="005F1F02">
        <w:t>[4]</w:t>
      </w:r>
      <w:r w:rsidRPr="005F1F02">
        <w:tab/>
        <w:t>3GPP TS 23.503: "Policy and Charging Control Framework for the 5G System".</w:t>
      </w:r>
    </w:p>
    <w:p w14:paraId="145F059B" w14:textId="77777777" w:rsidR="00A725BF" w:rsidRPr="005F1F02" w:rsidRDefault="00A725BF" w:rsidP="00A725BF">
      <w:pPr>
        <w:pStyle w:val="EX"/>
      </w:pPr>
      <w:r w:rsidRPr="005F1F02">
        <w:t>[5]</w:t>
      </w:r>
      <w:r w:rsidRPr="005F1F02">
        <w:tab/>
        <w:t>3GPP TR 22.882: "Study on Energy Efficiency as service criteria".</w:t>
      </w:r>
    </w:p>
    <w:p w14:paraId="1C66BE56" w14:textId="77777777" w:rsidR="00A725BF" w:rsidRPr="005F1F02" w:rsidRDefault="00A725BF" w:rsidP="00A725BF">
      <w:pPr>
        <w:pStyle w:val="EX"/>
      </w:pPr>
      <w:bookmarkStart w:id="4" w:name="definitions"/>
      <w:bookmarkEnd w:id="4"/>
      <w:r w:rsidRPr="005F1F02">
        <w:lastRenderedPageBreak/>
        <w:t>[6]</w:t>
      </w:r>
      <w:r w:rsidRPr="005F1F02">
        <w:tab/>
        <w:t>3GPP TS 28.554 "5G end to end Key Performance Indicators (KPI)".</w:t>
      </w:r>
    </w:p>
    <w:p w14:paraId="2CA0B778" w14:textId="77777777" w:rsidR="00A725BF" w:rsidRPr="005F1F02" w:rsidRDefault="00A725BF" w:rsidP="00A725BF">
      <w:pPr>
        <w:pStyle w:val="EX"/>
      </w:pPr>
      <w:r w:rsidRPr="005F1F02">
        <w:t>[7]</w:t>
      </w:r>
      <w:r w:rsidRPr="005F1F02">
        <w:tab/>
        <w:t>3GPP TS 28.310 "Management and orchestration; Energy efficiency of 5G".</w:t>
      </w:r>
    </w:p>
    <w:p w14:paraId="2CAB4259" w14:textId="77777777" w:rsidR="00A725BF" w:rsidRPr="005F1F02" w:rsidRDefault="00A725BF" w:rsidP="00A725BF">
      <w:pPr>
        <w:pStyle w:val="EX"/>
      </w:pPr>
      <w:r w:rsidRPr="005F1F02">
        <w:t>[8]</w:t>
      </w:r>
      <w:r w:rsidRPr="005F1F02">
        <w:tab/>
        <w:t>3GPP TS 22.261 "Service requirements for the 5G system".</w:t>
      </w:r>
    </w:p>
    <w:p w14:paraId="411D1C4F" w14:textId="77777777" w:rsidR="005F1F02" w:rsidRPr="005F1F02" w:rsidRDefault="005F1F02" w:rsidP="005F1F02">
      <w:pPr>
        <w:pStyle w:val="EX"/>
        <w:rPr>
          <w:ins w:id="5" w:author="Huawei4" w:date="2023-11-02T17:00:00Z"/>
        </w:rPr>
      </w:pPr>
      <w:ins w:id="6"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14D3E396" w14:textId="77777777" w:rsidR="005F1F02" w:rsidRDefault="005F1F02" w:rsidP="005F1F02">
      <w:pPr>
        <w:pStyle w:val="EX"/>
        <w:rPr>
          <w:ins w:id="7" w:author="Huawei User" w:date="2023-11-03T16:58:00Z"/>
        </w:rPr>
      </w:pPr>
      <w:ins w:id="8" w:author="Huawei4" w:date="2023-11-02T17:00:00Z">
        <w:r w:rsidRPr="005F1F02">
          <w:t>[x1]</w:t>
        </w:r>
        <w:r w:rsidRPr="005F1F02">
          <w:tab/>
          <w:t xml:space="preserve">3GPP TS 28.552 </w:t>
        </w:r>
      </w:ins>
      <w:ins w:id="9" w:author="Huawei User" w:date="2023-11-03T16:59:00Z">
        <w:r w:rsidR="0091225A">
          <w:t>"</w:t>
        </w:r>
      </w:ins>
      <w:ins w:id="10" w:author="Huawei4" w:date="2023-11-02T17:00:00Z">
        <w:del w:id="11" w:author="Huawei User" w:date="2023-11-03T16:59:00Z">
          <w:r w:rsidRPr="005F1F02" w:rsidDel="0091225A">
            <w:delText>“</w:delText>
          </w:r>
        </w:del>
        <w:r w:rsidRPr="005F1F02">
          <w:t>Management and orchestration; 5G performance measurements</w:t>
        </w:r>
        <w:del w:id="12" w:author="Huawei User" w:date="2023-11-03T16:59:00Z">
          <w:r w:rsidRPr="005F1F02" w:rsidDel="0091225A">
            <w:delText xml:space="preserve"> </w:delText>
          </w:r>
        </w:del>
        <w:r w:rsidRPr="005F1F02">
          <w:t>".</w:t>
        </w:r>
      </w:ins>
    </w:p>
    <w:p w14:paraId="1FCE9FA6" w14:textId="77777777" w:rsidR="0091225A" w:rsidRDefault="0091225A" w:rsidP="0091225A">
      <w:pPr>
        <w:pStyle w:val="EX"/>
        <w:rPr>
          <w:ins w:id="13" w:author="Huawei User" w:date="2023-11-03T16:58:00Z"/>
        </w:rPr>
      </w:pPr>
      <w:ins w:id="14"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5" w:author="Huawei User" w:date="2023-11-03T16:59:00Z">
        <w:r>
          <w:t>"Management and orchestration; Generic management services".</w:t>
        </w:r>
      </w:ins>
    </w:p>
    <w:p w14:paraId="54CF78F2" w14:textId="77777777" w:rsidR="0091225A" w:rsidRDefault="0091225A" w:rsidP="005F1F02">
      <w:pPr>
        <w:pStyle w:val="EX"/>
        <w:rPr>
          <w:ins w:id="16" w:author="Huawei User" w:date="2023-11-03T17:02:00Z"/>
          <w:rFonts w:eastAsiaTheme="minorEastAsia"/>
          <w:lang w:eastAsia="zh-CN"/>
        </w:rPr>
      </w:pPr>
      <w:ins w:id="17"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18" w:author="Huawei User" w:date="2023-11-03T17:02:00Z">
        <w:r w:rsidRPr="0091225A">
          <w:rPr>
            <w:rFonts w:eastAsiaTheme="minorEastAsia"/>
            <w:lang w:eastAsia="zh-CN"/>
          </w:rPr>
          <w:t>Management and orchestration; Architecture framework</w:t>
        </w:r>
        <w:r>
          <w:rPr>
            <w:rFonts w:eastAsiaTheme="minorEastAsia"/>
            <w:lang w:eastAsia="zh-CN"/>
          </w:rPr>
          <w:t>".</w:t>
        </w:r>
      </w:ins>
    </w:p>
    <w:p w14:paraId="365FCD5B" w14:textId="77777777" w:rsidR="0091225A" w:rsidRPr="0091225A" w:rsidRDefault="0091225A" w:rsidP="005F1F02">
      <w:pPr>
        <w:pStyle w:val="EX"/>
        <w:rPr>
          <w:ins w:id="19" w:author="Huawei4" w:date="2023-11-02T17:00:00Z"/>
          <w:rFonts w:eastAsiaTheme="minorEastAsia"/>
          <w:lang w:eastAsia="zh-CN"/>
          <w:rPrChange w:id="20" w:author="Huawei User" w:date="2023-11-03T16:58:00Z">
            <w:rPr>
              <w:ins w:id="21" w:author="Huawei4" w:date="2023-11-02T17:00:00Z"/>
            </w:rPr>
          </w:rPrChange>
        </w:rPr>
      </w:pPr>
      <w:ins w:id="22"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3" w:author="Huawei User" w:date="2023-11-03T17:11:00Z">
        <w:r w:rsidRPr="0091225A">
          <w:rPr>
            <w:rFonts w:eastAsiaTheme="minorEastAsia"/>
            <w:lang w:eastAsia="zh-CN"/>
          </w:rPr>
          <w:t>Telecommunication management; Generic Network Resource Model (NRM) Integration Reference Point (IRP); Information Service (IS)</w:t>
        </w:r>
      </w:ins>
      <w:ins w:id="24" w:author="Huawei User" w:date="2023-11-03T17:02:00Z">
        <w:r>
          <w:rPr>
            <w:rFonts w:eastAsiaTheme="minorEastAsia"/>
            <w:lang w:eastAsia="zh-CN"/>
          </w:rPr>
          <w:t>".</w:t>
        </w:r>
      </w:ins>
    </w:p>
    <w:p w14:paraId="1455F60D" w14:textId="77777777" w:rsidR="005F1F02" w:rsidRPr="005F1F02" w:rsidRDefault="005F1F02" w:rsidP="005F1F02">
      <w:pPr>
        <w:rPr>
          <w:ins w:id="25" w:author="Huawei4" w:date="2023-11-02T17:00:00Z"/>
          <w:lang w:eastAsia="en-US"/>
        </w:rPr>
      </w:pPr>
    </w:p>
    <w:p w14:paraId="40CD09F8" w14:textId="77777777" w:rsidR="0026721A" w:rsidRPr="005F1F02" w:rsidRDefault="0026721A" w:rsidP="00894F1D">
      <w:pPr>
        <w:rPr>
          <w:lang w:eastAsia="en-US"/>
          <w:rPrChange w:id="26" w:author="Huawei4" w:date="2023-11-02T17:00:00Z">
            <w:rPr>
              <w:lang w:val="en-US" w:eastAsia="en-US"/>
            </w:rPr>
          </w:rPrChange>
        </w:rPr>
      </w:pPr>
    </w:p>
    <w:p w14:paraId="1504403E" w14:textId="77777777" w:rsidR="0026721A" w:rsidRPr="005F1F02" w:rsidRDefault="0026721A" w:rsidP="00894F1D">
      <w:pPr>
        <w:rPr>
          <w:lang w:val="en-US" w:eastAsia="en-US"/>
        </w:rPr>
      </w:pPr>
    </w:p>
    <w:p w14:paraId="5F21597F"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ins w:id="27" w:author="Huawei2" w:date="2024-01-10T17:55:00Z">
        <w:r w:rsidR="007B62A4" w:rsidRPr="007B62A4">
          <w:rPr>
            <w:rFonts w:ascii="Arial" w:hAnsi="Arial" w:cs="Arial"/>
            <w:color w:val="FF0000"/>
            <w:sz w:val="28"/>
            <w:szCs w:val="28"/>
            <w:lang w:val="en-US"/>
          </w:rPr>
          <w:t xml:space="preserve"> </w:t>
        </w:r>
        <w:r w:rsidR="007B62A4">
          <w:rPr>
            <w:rFonts w:ascii="Arial" w:hAnsi="Arial" w:cs="Arial"/>
            <w:color w:val="FF0000"/>
            <w:sz w:val="28"/>
            <w:szCs w:val="28"/>
            <w:lang w:val="en-US"/>
          </w:rPr>
          <w:t>all text is new</w:t>
        </w:r>
      </w:ins>
    </w:p>
    <w:p w14:paraId="1D734836" w14:textId="02661795" w:rsidR="005F1F02" w:rsidRPr="005F1F02" w:rsidRDefault="005F1F02" w:rsidP="005F1F02">
      <w:pPr>
        <w:pStyle w:val="Heading2"/>
      </w:pPr>
      <w:bookmarkStart w:id="28" w:name="_Toc148441667"/>
      <w:r w:rsidRPr="005F1F02">
        <w:t>4.</w:t>
      </w:r>
      <w:ins w:id="29" w:author="Nokia" w:date="2024-01-22T11:07:00Z">
        <w:r w:rsidR="006063B4">
          <w:t>X</w:t>
        </w:r>
      </w:ins>
      <w:del w:id="30" w:author="Nokia" w:date="2024-01-22T11:07:00Z">
        <w:r w:rsidRPr="005F1F02" w:rsidDel="006063B4">
          <w:delText>1</w:delText>
        </w:r>
      </w:del>
      <w:r w:rsidRPr="005F1F02">
        <w:tab/>
        <w:t>Architectural Assumptions</w:t>
      </w:r>
      <w:bookmarkEnd w:id="28"/>
    </w:p>
    <w:p w14:paraId="6AA608BF" w14:textId="77777777" w:rsidR="005F1F02" w:rsidRPr="007B62A4" w:rsidRDefault="005F1F02" w:rsidP="005F1F02">
      <w:pPr>
        <w:rPr>
          <w:lang w:val="en-US" w:eastAsia="en-US"/>
        </w:rPr>
      </w:pPr>
      <w:r w:rsidRPr="007B62A4">
        <w:rPr>
          <w:lang w:val="en-US" w:eastAsia="en-US"/>
        </w:rPr>
        <w:t>The architectural assumptions in the following are considered during the study:</w:t>
      </w:r>
    </w:p>
    <w:p w14:paraId="7EAA6C03" w14:textId="13CE14F9" w:rsidR="005F1F02" w:rsidRPr="007B62A4" w:rsidDel="00DE5A3C" w:rsidRDefault="005F1F02" w:rsidP="00DE5A3C">
      <w:pPr>
        <w:pStyle w:val="B1"/>
        <w:rPr>
          <w:del w:id="31" w:author="Nokia" w:date="2024-01-22T11:05:00Z"/>
          <w:lang w:val="en-US" w:eastAsia="en-US"/>
        </w:rPr>
      </w:pPr>
      <w:r w:rsidRPr="007B62A4">
        <w:rPr>
          <w:lang w:val="en-US" w:eastAsia="en-US"/>
        </w:rPr>
        <w:t>-</w:t>
      </w:r>
      <w:r w:rsidRPr="007B62A4">
        <w:rPr>
          <w:lang w:val="en-US" w:eastAsia="en-US"/>
        </w:rPr>
        <w:tab/>
        <w:t>The</w:t>
      </w:r>
      <w:ins w:id="32" w:author="Nokia" w:date="2024-01-22T11:04:00Z">
        <w:r w:rsidR="00DE5A3C">
          <w:rPr>
            <w:lang w:val="en-US" w:eastAsia="en-US"/>
          </w:rPr>
          <w:t xml:space="preserve"> </w:t>
        </w:r>
      </w:ins>
      <w:ins w:id="33" w:author="Nokia" w:date="2024-01-22T11:05:00Z">
        <w:r w:rsidR="00DE5A3C">
          <w:rPr>
            <w:lang w:val="en-US" w:eastAsia="en-US"/>
          </w:rPr>
          <w:t xml:space="preserve">energy-related </w:t>
        </w:r>
      </w:ins>
      <w:ins w:id="34" w:author="Nokia" w:date="2024-01-22T11:04:00Z">
        <w:r w:rsidR="00DE5A3C">
          <w:rPr>
            <w:lang w:val="en-US" w:eastAsia="en-US"/>
          </w:rPr>
          <w:t>information whic</w:t>
        </w:r>
      </w:ins>
      <w:ins w:id="35" w:author="Nokia" w:date="2024-01-22T11:05:00Z">
        <w:r w:rsidR="00DE5A3C">
          <w:rPr>
            <w:lang w:val="en-US" w:eastAsia="en-US"/>
          </w:rPr>
          <w:t>h is</w:t>
        </w:r>
      </w:ins>
      <w:ins w:id="36" w:author="Nokia" w:date="2024-01-22T11:04:00Z">
        <w:r w:rsidR="00DE5A3C">
          <w:rPr>
            <w:lang w:val="en-US" w:eastAsia="en-US"/>
          </w:rPr>
          <w:t xml:space="preserve"> available from</w:t>
        </w:r>
      </w:ins>
      <w:r w:rsidRPr="007B62A4">
        <w:rPr>
          <w:lang w:val="en-US" w:eastAsia="en-US"/>
        </w:rPr>
        <w:t xml:space="preserve"> OAM</w:t>
      </w:r>
      <w:ins w:id="37" w:author="Nokia" w:date="2024-01-22T11:04:00Z">
        <w:r w:rsidR="00DE5A3C">
          <w:rPr>
            <w:lang w:val="en-US" w:eastAsia="en-US"/>
          </w:rPr>
          <w:t xml:space="preserve"> specifications is documented in</w:t>
        </w:r>
      </w:ins>
      <w:ins w:id="38" w:author="Nokia" w:date="2024-01-22T11:05:00Z">
        <w:r w:rsidR="00DE5A3C">
          <w:rPr>
            <w:lang w:val="en-US" w:eastAsia="en-US"/>
          </w:rPr>
          <w:t xml:space="preserve"> </w:t>
        </w:r>
      </w:ins>
      <w:ins w:id="39" w:author="Nokia" w:date="2024-01-22T11:06:00Z">
        <w:r w:rsidR="00DE5A3C">
          <w:rPr>
            <w:lang w:val="en-US" w:eastAsia="en-US"/>
          </w:rPr>
          <w:t>A</w:t>
        </w:r>
      </w:ins>
      <w:ins w:id="40" w:author="Nokia" w:date="2024-01-22T11:05:00Z">
        <w:r w:rsidR="00DE5A3C">
          <w:rPr>
            <w:lang w:val="en-US" w:eastAsia="en-US"/>
          </w:rPr>
          <w:t>nnex X</w:t>
        </w:r>
      </w:ins>
      <w:r w:rsidRPr="007B62A4">
        <w:rPr>
          <w:lang w:val="en-US" w:eastAsia="en-US"/>
        </w:rPr>
        <w:t xml:space="preserve"> </w:t>
      </w:r>
      <w:del w:id="41" w:author="Nokia" w:date="2024-01-22T11:05:00Z">
        <w:r w:rsidRPr="007B62A4" w:rsidDel="00DE5A3C">
          <w:rPr>
            <w:lang w:val="en-US" w:eastAsia="en-US"/>
          </w:rPr>
          <w:delText xml:space="preserve">provides the Energy </w:delText>
        </w:r>
        <w:bookmarkStart w:id="42" w:name="_Hlk155620132"/>
        <w:r w:rsidRPr="007B62A4" w:rsidDel="00DE5A3C">
          <w:rPr>
            <w:lang w:val="en-US" w:eastAsia="en-US"/>
          </w:rPr>
          <w:delText>Consumption information per NFs</w:delText>
        </w:r>
        <w:r w:rsidR="00774004" w:rsidRPr="007B62A4" w:rsidDel="00DE5A3C">
          <w:rPr>
            <w:lang w:val="en-US" w:eastAsia="en-US"/>
          </w:rPr>
          <w:delText>,</w:delText>
        </w:r>
        <w:r w:rsidRPr="007B62A4" w:rsidDel="00DE5A3C">
          <w:rPr>
            <w:lang w:val="en-US" w:eastAsia="en-US"/>
          </w:rPr>
          <w:delText xml:space="preserve"> per physical node </w:delText>
        </w:r>
        <w:r w:rsidR="00774004" w:rsidRPr="007B62A4" w:rsidDel="00DE5A3C">
          <w:rPr>
            <w:lang w:val="en-US" w:eastAsia="en-US"/>
          </w:rPr>
          <w:delText xml:space="preserve">and per slices </w:delText>
        </w:r>
        <w:r w:rsidRPr="007B62A4" w:rsidDel="00DE5A3C">
          <w:rPr>
            <w:lang w:val="en-US" w:eastAsia="en-US"/>
          </w:rPr>
          <w:delText>as defined in TS 28.554 [6] clause 6.3.2.1</w:delText>
        </w:r>
        <w:r w:rsidR="00C83DDA" w:rsidRPr="007B62A4" w:rsidDel="00DE5A3C">
          <w:rPr>
            <w:lang w:val="en-US" w:eastAsia="en-US"/>
          </w:rPr>
          <w:delText xml:space="preserve"> and described in Annex X</w:delText>
        </w:r>
        <w:bookmarkEnd w:id="42"/>
        <w:r w:rsidR="00C83DDA" w:rsidRPr="007B62A4" w:rsidDel="00DE5A3C">
          <w:rPr>
            <w:lang w:val="en-US" w:eastAsia="en-US"/>
          </w:rPr>
          <w:delText>.</w:delText>
        </w:r>
        <w:r w:rsidRPr="007B62A4" w:rsidDel="00DE5A3C">
          <w:rPr>
            <w:lang w:val="en-US" w:eastAsia="en-US"/>
          </w:rPr>
          <w:delText xml:space="preserve"> </w:delText>
        </w:r>
      </w:del>
    </w:p>
    <w:p w14:paraId="6AFEAD1E" w14:textId="65021495" w:rsidR="006E5224" w:rsidRPr="007B62A4" w:rsidDel="00DE5A3C" w:rsidRDefault="006E5224" w:rsidP="00DE5A3C">
      <w:pPr>
        <w:pStyle w:val="B1"/>
        <w:rPr>
          <w:del w:id="43" w:author="Nokia" w:date="2024-01-22T11:05:00Z"/>
          <w:lang w:val="en-US" w:eastAsia="en-US"/>
        </w:rPr>
        <w:pPrChange w:id="44" w:author="Nokia" w:date="2024-01-22T11:05:00Z">
          <w:pPr>
            <w:pStyle w:val="EditorsNote"/>
          </w:pPr>
        </w:pPrChange>
      </w:pPr>
      <w:del w:id="45"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Energy Consumption information is provided by OAM will be further verified with SA5</w:delText>
        </w:r>
      </w:del>
    </w:p>
    <w:p w14:paraId="474445D1" w14:textId="3E7B9FEB" w:rsidR="00C83DDA" w:rsidRPr="007B62A4" w:rsidDel="00DE5A3C" w:rsidRDefault="00C83DDA" w:rsidP="00DE5A3C">
      <w:pPr>
        <w:pStyle w:val="B1"/>
        <w:rPr>
          <w:del w:id="46" w:author="Nokia" w:date="2024-01-22T11:05:00Z"/>
          <w:lang w:val="en-US" w:eastAsia="en-US"/>
        </w:rPr>
      </w:pPr>
      <w:del w:id="47" w:author="Nokia" w:date="2024-01-22T11:05:00Z">
        <w:r w:rsidRPr="007B62A4" w:rsidDel="00DE5A3C">
          <w:rPr>
            <w:lang w:val="en-US" w:eastAsia="en-US"/>
          </w:rPr>
          <w:delText>-</w:delText>
        </w:r>
        <w:r w:rsidRPr="007B62A4" w:rsidDel="00DE5A3C">
          <w:rPr>
            <w:lang w:val="en-US" w:eastAsia="en-US"/>
          </w:rPr>
          <w:tab/>
          <w:delText xml:space="preserve">The OAM provides the Renewable </w:delText>
        </w:r>
        <w:r w:rsidR="004269C7" w:rsidRPr="007B62A4" w:rsidDel="00DE5A3C">
          <w:rPr>
            <w:lang w:val="en-US" w:eastAsia="en-US"/>
          </w:rPr>
          <w:delText xml:space="preserve">Energy </w:delText>
        </w:r>
        <w:r w:rsidRPr="007B62A4" w:rsidDel="00DE5A3C">
          <w:rPr>
            <w:lang w:val="en-US" w:eastAsia="en-US"/>
          </w:rPr>
          <w:delText xml:space="preserve">information </w:delText>
        </w:r>
        <w:r w:rsidR="00835EFE" w:rsidRPr="007B62A4" w:rsidDel="00DE5A3C">
          <w:rPr>
            <w:lang w:val="en-US" w:eastAsia="en-US"/>
          </w:rPr>
          <w:delText>(for example the R</w:delText>
        </w:r>
        <w:r w:rsidR="006E5224" w:rsidRPr="007B62A4" w:rsidDel="00DE5A3C">
          <w:rPr>
            <w:lang w:val="en-US" w:eastAsia="en-US"/>
          </w:rPr>
          <w:delText xml:space="preserve">enewable </w:delText>
        </w:r>
        <w:r w:rsidR="00835EFE" w:rsidRPr="007B62A4" w:rsidDel="00DE5A3C">
          <w:rPr>
            <w:lang w:val="en-US" w:eastAsia="en-US"/>
          </w:rPr>
          <w:delText>E</w:delText>
        </w:r>
        <w:r w:rsidR="006E5224" w:rsidRPr="007B62A4" w:rsidDel="00DE5A3C">
          <w:rPr>
            <w:lang w:val="en-US" w:eastAsia="en-US"/>
          </w:rPr>
          <w:delText xml:space="preserve">nergy </w:delText>
        </w:r>
        <w:r w:rsidR="00835EFE" w:rsidRPr="007B62A4" w:rsidDel="00DE5A3C">
          <w:rPr>
            <w:lang w:val="en-US" w:eastAsia="en-US"/>
          </w:rPr>
          <w:delText>ratio</w:delText>
        </w:r>
        <w:r w:rsidR="006E5224" w:rsidRPr="007B62A4" w:rsidDel="00DE5A3C">
          <w:rPr>
            <w:lang w:val="en-US" w:eastAsia="en-US"/>
          </w:rPr>
          <w:delText xml:space="preserve">) </w:delText>
        </w:r>
        <w:r w:rsidRPr="007B62A4" w:rsidDel="00DE5A3C">
          <w:rPr>
            <w:lang w:val="en-US" w:eastAsia="en-US"/>
          </w:rPr>
          <w:delText>per NFs</w:delText>
        </w:r>
        <w:r w:rsidR="00774004" w:rsidRPr="007B62A4" w:rsidDel="00DE5A3C">
          <w:rPr>
            <w:lang w:val="en-US" w:eastAsia="en-US"/>
          </w:rPr>
          <w:delText>,</w:delText>
        </w:r>
        <w:r w:rsidRPr="007B62A4" w:rsidDel="00DE5A3C">
          <w:rPr>
            <w:lang w:val="en-US" w:eastAsia="en-US"/>
          </w:rPr>
          <w:delText xml:space="preserve"> per physical node</w:delText>
        </w:r>
        <w:r w:rsidR="00774004" w:rsidRPr="007B62A4" w:rsidDel="00DE5A3C">
          <w:rPr>
            <w:lang w:val="en-US" w:eastAsia="en-US"/>
          </w:rPr>
          <w:delText xml:space="preserve"> and per slice</w:delText>
        </w:r>
        <w:r w:rsidRPr="007B62A4" w:rsidDel="00DE5A3C">
          <w:rPr>
            <w:lang w:val="en-US" w:eastAsia="en-US"/>
          </w:rPr>
          <w:delText>.</w:delText>
        </w:r>
      </w:del>
    </w:p>
    <w:p w14:paraId="21374EC0" w14:textId="788D82A0" w:rsidR="00C83DDA" w:rsidRPr="007B62A4" w:rsidDel="00DE5A3C" w:rsidRDefault="00C83DDA" w:rsidP="00DE5A3C">
      <w:pPr>
        <w:pStyle w:val="B1"/>
        <w:rPr>
          <w:del w:id="48" w:author="Nokia" w:date="2024-01-22T11:05:00Z"/>
          <w:lang w:val="en-US" w:eastAsia="en-US"/>
        </w:rPr>
        <w:pPrChange w:id="49" w:author="Nokia" w:date="2024-01-22T11:05:00Z">
          <w:pPr>
            <w:pStyle w:val="EditorsNote"/>
          </w:pPr>
        </w:pPrChange>
      </w:pPr>
      <w:del w:id="50"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Renewable </w:delText>
        </w:r>
        <w:r w:rsidR="004269C7" w:rsidRPr="007B62A4" w:rsidDel="00DE5A3C">
          <w:rPr>
            <w:lang w:val="en-US" w:eastAsia="en-US"/>
          </w:rPr>
          <w:delText xml:space="preserve">Energy information </w:delText>
        </w:r>
        <w:r w:rsidRPr="007B62A4" w:rsidDel="00DE5A3C">
          <w:rPr>
            <w:lang w:val="en-US" w:eastAsia="en-US"/>
          </w:rPr>
          <w:delText>is provided by OAM will be further verified with SA5</w:delText>
        </w:r>
      </w:del>
    </w:p>
    <w:p w14:paraId="61D4DDD6" w14:textId="0EEF9859" w:rsidR="00C83DDA" w:rsidRPr="007B62A4" w:rsidDel="00DE5A3C" w:rsidRDefault="00C83DDA" w:rsidP="00DE5A3C">
      <w:pPr>
        <w:pStyle w:val="B1"/>
        <w:rPr>
          <w:del w:id="51" w:author="Nokia" w:date="2024-01-22T11:05:00Z"/>
          <w:lang w:val="en-US" w:eastAsia="en-US"/>
        </w:rPr>
      </w:pPr>
      <w:del w:id="52" w:author="Nokia" w:date="2024-01-22T11:05:00Z">
        <w:r w:rsidRPr="007B62A4" w:rsidDel="00DE5A3C">
          <w:rPr>
            <w:lang w:val="en-US" w:eastAsia="en-US"/>
          </w:rPr>
          <w:delText>-</w:delText>
        </w:r>
        <w:r w:rsidRPr="007B62A4" w:rsidDel="00DE5A3C">
          <w:rPr>
            <w:lang w:val="en-US" w:eastAsia="en-US"/>
          </w:rPr>
          <w:tab/>
          <w:delText xml:space="preserve">The OAM provides the Carbon </w:delText>
        </w:r>
        <w:r w:rsidR="006E5224" w:rsidRPr="007B62A4" w:rsidDel="00DE5A3C">
          <w:rPr>
            <w:lang w:val="en-US" w:eastAsia="en-US"/>
          </w:rPr>
          <w:delText>Emission</w:delText>
        </w:r>
        <w:r w:rsidRPr="007B62A4" w:rsidDel="00DE5A3C">
          <w:rPr>
            <w:lang w:val="en-US" w:eastAsia="en-US"/>
          </w:rPr>
          <w:delText xml:space="preserve"> information per NFs</w:delText>
        </w:r>
        <w:r w:rsidR="00774004" w:rsidRPr="007B62A4" w:rsidDel="00DE5A3C">
          <w:rPr>
            <w:lang w:val="en-US" w:eastAsia="en-US"/>
          </w:rPr>
          <w:delText>,</w:delText>
        </w:r>
        <w:r w:rsidRPr="007B62A4" w:rsidDel="00DE5A3C">
          <w:rPr>
            <w:lang w:val="en-US" w:eastAsia="en-US"/>
          </w:rPr>
          <w:delText xml:space="preserve"> per physical node</w:delText>
        </w:r>
        <w:r w:rsidR="00774004" w:rsidRPr="007B62A4" w:rsidDel="00DE5A3C">
          <w:rPr>
            <w:lang w:val="en-US" w:eastAsia="en-US"/>
          </w:rPr>
          <w:delText xml:space="preserve"> and per slices</w:delText>
        </w:r>
        <w:r w:rsidRPr="007B62A4" w:rsidDel="00DE5A3C">
          <w:rPr>
            <w:lang w:val="en-US" w:eastAsia="en-US"/>
          </w:rPr>
          <w:delText>.</w:delText>
        </w:r>
      </w:del>
    </w:p>
    <w:p w14:paraId="3E4F3C86" w14:textId="7C8B596E" w:rsidR="00C83DDA" w:rsidRPr="007B62A4" w:rsidDel="00DE5A3C" w:rsidRDefault="00C83DDA" w:rsidP="00DE5A3C">
      <w:pPr>
        <w:pStyle w:val="B1"/>
        <w:rPr>
          <w:del w:id="53" w:author="Nokia" w:date="2024-01-22T11:05:00Z"/>
          <w:lang w:val="en-US" w:eastAsia="en-US"/>
        </w:rPr>
        <w:pPrChange w:id="54" w:author="Nokia" w:date="2024-01-22T11:05:00Z">
          <w:pPr>
            <w:pStyle w:val="EditorsNote"/>
          </w:pPr>
        </w:pPrChange>
      </w:pPr>
      <w:del w:id="55" w:author="Nokia" w:date="2024-01-22T11:05:00Z">
        <w:r w:rsidRPr="007B62A4" w:rsidDel="00DE5A3C">
          <w:rPr>
            <w:lang w:val="en-US" w:eastAsia="en-US"/>
          </w:rPr>
          <w:delText xml:space="preserve">Editor’s note : whether and </w:delText>
        </w:r>
        <w:r w:rsidR="007B62A4" w:rsidRPr="007B62A4" w:rsidDel="00DE5A3C">
          <w:rPr>
            <w:lang w:val="en-US" w:eastAsia="en-US"/>
          </w:rPr>
          <w:delText>how</w:delText>
        </w:r>
        <w:r w:rsidRPr="007B62A4" w:rsidDel="00DE5A3C">
          <w:rPr>
            <w:lang w:val="en-US" w:eastAsia="en-US"/>
          </w:rPr>
          <w:delText xml:space="preserve"> the Carbon </w:delText>
        </w:r>
        <w:r w:rsidR="006E5224" w:rsidRPr="007B62A4" w:rsidDel="00DE5A3C">
          <w:rPr>
            <w:lang w:val="en-US" w:eastAsia="en-US"/>
          </w:rPr>
          <w:delText>Emission</w:delText>
        </w:r>
        <w:r w:rsidRPr="007B62A4" w:rsidDel="00DE5A3C">
          <w:rPr>
            <w:lang w:val="en-US" w:eastAsia="en-US"/>
          </w:rPr>
          <w:delText xml:space="preserve"> is provided by OAM will be further verified with SA5</w:delText>
        </w:r>
      </w:del>
    </w:p>
    <w:p w14:paraId="00D1BC19" w14:textId="64C81B97" w:rsidR="00310AFB" w:rsidRDefault="007B62A4" w:rsidP="00DE5A3C">
      <w:pPr>
        <w:pStyle w:val="B1"/>
        <w:rPr>
          <w:lang w:val="en-US" w:eastAsia="en-US"/>
        </w:rPr>
        <w:pPrChange w:id="56" w:author="Nokia" w:date="2024-01-22T11:05:00Z">
          <w:pPr>
            <w:pStyle w:val="NO"/>
          </w:pPr>
        </w:pPrChange>
      </w:pPr>
      <w:del w:id="57" w:author="Nokia" w:date="2024-01-22T11:05:00Z">
        <w:r w:rsidRPr="007B62A4" w:rsidDel="00DE5A3C">
          <w:rPr>
            <w:lang w:val="en-US" w:eastAsia="en-US"/>
          </w:rPr>
          <w:delText>NOTE:</w:delText>
        </w:r>
        <w:r w:rsidRPr="007B62A4" w:rsidDel="00DE5A3C">
          <w:rPr>
            <w:lang w:val="en-US" w:eastAsia="en-US"/>
          </w:rPr>
          <w:tab/>
        </w:r>
        <w:r w:rsidR="00310AFB" w:rsidRPr="007B62A4" w:rsidDel="00DE5A3C">
          <w:rPr>
            <w:lang w:val="en-US" w:eastAsia="en-US"/>
          </w:rPr>
          <w:delText>The evaluation of Carbon Footprint is considered outside the scope of this SID since it requires to take into several factors such as the life cycle of the infrastructure (such as building, antenna tower), of equipment (when installed, where, lifetime duration, etc) and carbon footprint of material, transport, etc used for building the equipment.</w:delText>
        </w:r>
      </w:del>
    </w:p>
    <w:p w14:paraId="0929AF47" w14:textId="5437D007" w:rsidR="00E81025" w:rsidRDefault="00E81025">
      <w:pPr>
        <w:pStyle w:val="B1"/>
        <w:rPr>
          <w:lang w:val="en-US" w:eastAsia="en-US"/>
        </w:rPr>
        <w:pPrChange w:id="58" w:author="Huawei2" w:date="2024-01-22T08:45:00Z">
          <w:pPr>
            <w:pStyle w:val="NO"/>
          </w:pPr>
        </w:pPrChange>
      </w:pPr>
      <w:ins w:id="59" w:author="Huawei2" w:date="2024-01-22T08:45:00Z">
        <w:r>
          <w:rPr>
            <w:lang w:val="en-US" w:eastAsia="en-US"/>
          </w:rPr>
          <w:t>-</w:t>
        </w:r>
        <w:r>
          <w:rPr>
            <w:lang w:val="en-US" w:eastAsia="en-US"/>
          </w:rPr>
          <w:tab/>
        </w:r>
        <w:del w:id="60" w:author="Nokia" w:date="2024-01-22T11:05:00Z">
          <w:r w:rsidRPr="00E81025" w:rsidDel="00DE5A3C">
            <w:rPr>
              <w:lang w:val="en-US" w:eastAsia="en-US"/>
            </w:rPr>
            <w:delText xml:space="preserve">Solutions shall not </w:delText>
          </w:r>
        </w:del>
      </w:ins>
      <w:ins w:id="61" w:author="Huawei3" w:date="2024-01-22T08:46:00Z">
        <w:del w:id="62" w:author="Nokia" w:date="2024-01-22T11:05:00Z">
          <w:r w:rsidDel="00DE5A3C">
            <w:rPr>
              <w:lang w:val="en-US" w:eastAsia="en-US"/>
            </w:rPr>
            <w:delText xml:space="preserve">increase </w:delText>
          </w:r>
        </w:del>
      </w:ins>
      <w:ins w:id="63" w:author="Huawei2" w:date="2024-01-22T08:45:00Z">
        <w:del w:id="64" w:author="Nokia" w:date="2024-01-22T11:05:00Z">
          <w:r w:rsidRPr="00E81025" w:rsidDel="00DE5A3C">
            <w:rPr>
              <w:lang w:val="en-US" w:eastAsia="en-US"/>
            </w:rPr>
            <w:delText xml:space="preserve">consume more </w:delText>
          </w:r>
        </w:del>
      </w:ins>
      <w:ins w:id="65" w:author="Huawei3" w:date="2024-01-22T08:47:00Z">
        <w:del w:id="66" w:author="Nokia" w:date="2024-01-22T11:05:00Z">
          <w:r w:rsidDel="00DE5A3C">
            <w:rPr>
              <w:lang w:val="en-US" w:eastAsia="en-US"/>
            </w:rPr>
            <w:delText>the E</w:delText>
          </w:r>
        </w:del>
      </w:ins>
      <w:ins w:id="67" w:author="Huawei2" w:date="2024-01-22T08:45:00Z">
        <w:del w:id="68" w:author="Nokia" w:date="2024-01-22T11:05:00Z">
          <w:r w:rsidRPr="00E81025" w:rsidDel="00DE5A3C">
            <w:rPr>
              <w:lang w:val="en-US" w:eastAsia="en-US"/>
            </w:rPr>
            <w:delText xml:space="preserve">energy </w:delText>
          </w:r>
        </w:del>
      </w:ins>
      <w:ins w:id="69" w:author="Huawei3" w:date="2024-01-22T08:47:00Z">
        <w:del w:id="70" w:author="Nokia" w:date="2024-01-22T11:05:00Z">
          <w:r w:rsidDel="00DE5A3C">
            <w:rPr>
              <w:lang w:val="en-US" w:eastAsia="en-US"/>
            </w:rPr>
            <w:delText xml:space="preserve">Consumption and/or the Energy Efficiency more tan the benefit </w:delText>
          </w:r>
        </w:del>
      </w:ins>
      <w:ins w:id="71" w:author="Huawei2" w:date="2024-01-22T08:45:00Z">
        <w:del w:id="72" w:author="Nokia" w:date="2024-01-22T11:05:00Z">
          <w:r w:rsidRPr="00E81025" w:rsidDel="00DE5A3C">
            <w:rPr>
              <w:lang w:val="en-US" w:eastAsia="en-US"/>
            </w:rPr>
            <w:delText>than they are expected to save.</w:delText>
          </w:r>
        </w:del>
      </w:ins>
      <w:ins w:id="73" w:author="Huawei3" w:date="2024-01-22T08:46:00Z">
        <w:del w:id="74" w:author="Nokia" w:date="2024-01-22T11:05:00Z">
          <w:r w:rsidRPr="00E81025" w:rsidDel="00DE5A3C">
            <w:rPr>
              <w:lang w:val="en-US" w:eastAsia="en-US"/>
              <w:rPrChange w:id="75" w:author="Huawei3" w:date="2024-01-22T08:48:00Z">
                <w:rPr>
                  <w:sz w:val="16"/>
                  <w:szCs w:val="16"/>
                  <w:lang w:val="en-US"/>
                </w:rPr>
              </w:rPrChange>
            </w:rPr>
            <w:delText>introduce in the network for the overall energy saving and energy efficiency.</w:delText>
          </w:r>
        </w:del>
      </w:ins>
    </w:p>
    <w:p w14:paraId="1F35E002" w14:textId="77777777" w:rsidR="00296509" w:rsidRPr="005F1F02" w:rsidRDefault="00296509" w:rsidP="00296509">
      <w:pPr>
        <w:pStyle w:val="EditorsNote"/>
        <w:rPr>
          <w:lang w:val="en-US" w:eastAsia="en-US"/>
        </w:rPr>
      </w:pPr>
    </w:p>
    <w:p w14:paraId="70DF67F4" w14:textId="1B3F89D5"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del w:id="76" w:author="Nokia" w:date="2024-01-22T11:05:00Z">
        <w:r w:rsidR="00D25AF1" w:rsidDel="00DE5A3C">
          <w:rPr>
            <w:rFonts w:ascii="Arial" w:hAnsi="Arial" w:cs="Arial"/>
            <w:color w:val="FF0000"/>
            <w:sz w:val="28"/>
            <w:szCs w:val="28"/>
            <w:lang w:val="en-US" w:eastAsia="zh-CN"/>
          </w:rPr>
          <w:delText>3</w:delText>
        </w:r>
        <w:r w:rsidRPr="005F1F02" w:rsidDel="00DE5A3C">
          <w:rPr>
            <w:rFonts w:ascii="Arial" w:hAnsi="Arial" w:cs="Arial"/>
            <w:color w:val="FF0000"/>
            <w:sz w:val="28"/>
            <w:szCs w:val="28"/>
            <w:lang w:val="en-US" w:eastAsia="zh-CN"/>
          </w:rPr>
          <w:delText>th</w:delText>
        </w:r>
      </w:del>
      <w:r w:rsidRPr="005F1F02">
        <w:rPr>
          <w:rFonts w:ascii="Arial" w:hAnsi="Arial" w:cs="Arial"/>
          <w:color w:val="FF0000"/>
          <w:sz w:val="28"/>
          <w:szCs w:val="28"/>
          <w:lang w:val="en-US"/>
        </w:rPr>
        <w:t xml:space="preserve"> </w:t>
      </w:r>
      <w:ins w:id="77" w:author="Nokia" w:date="2024-01-22T11:05:00Z">
        <w:r w:rsidR="00DE5A3C">
          <w:rPr>
            <w:rFonts w:ascii="Arial" w:hAnsi="Arial" w:cs="Arial"/>
            <w:color w:val="FF0000"/>
            <w:sz w:val="28"/>
            <w:szCs w:val="28"/>
            <w:lang w:val="en-US"/>
          </w:rPr>
          <w:t xml:space="preserve">proposed </w:t>
        </w:r>
      </w:ins>
      <w:r w:rsidRPr="005F1F02">
        <w:rPr>
          <w:rFonts w:ascii="Arial" w:hAnsi="Arial" w:cs="Arial"/>
          <w:color w:val="FF0000"/>
          <w:sz w:val="28"/>
          <w:szCs w:val="28"/>
          <w:lang w:val="en-US"/>
        </w:rPr>
        <w:t>change * * * *</w:t>
      </w:r>
      <w:ins w:id="78" w:author="Huawei4" w:date="2023-11-02T17:01:00Z">
        <w:r w:rsidR="005F1F02">
          <w:rPr>
            <w:rFonts w:ascii="Arial" w:hAnsi="Arial" w:cs="Arial"/>
            <w:color w:val="FF0000"/>
            <w:sz w:val="28"/>
            <w:szCs w:val="28"/>
            <w:lang w:val="en-US"/>
          </w:rPr>
          <w:t xml:space="preserve"> all text is new</w:t>
        </w:r>
      </w:ins>
    </w:p>
    <w:p w14:paraId="45A3FF2D" w14:textId="77777777" w:rsidR="00AF3528" w:rsidRPr="005F1F02" w:rsidRDefault="00AF3528" w:rsidP="00AF3528">
      <w:pPr>
        <w:pStyle w:val="Heading8"/>
        <w:rPr>
          <w:lang w:val="en-US"/>
        </w:rPr>
      </w:pPr>
      <w:bookmarkStart w:id="79" w:name="_Toc20150304"/>
      <w:bookmarkStart w:id="80" w:name="_Toc27847112"/>
      <w:bookmarkStart w:id="81" w:name="_Toc36188245"/>
      <w:bookmarkStart w:id="82" w:name="_Toc45184159"/>
      <w:bookmarkStart w:id="83" w:name="_Toc47343001"/>
      <w:bookmarkStart w:id="84" w:name="_Toc51769703"/>
      <w:bookmarkStart w:id="85" w:name="_Toc145936494"/>
      <w:r w:rsidRPr="005F1F02">
        <w:rPr>
          <w:lang w:val="en-US"/>
        </w:rPr>
        <w:lastRenderedPageBreak/>
        <w:t>Annex x (informative):</w:t>
      </w:r>
      <w:r w:rsidRPr="005F1F02">
        <w:rPr>
          <w:lang w:val="en-US"/>
        </w:rPr>
        <w:br/>
      </w:r>
      <w:bookmarkEnd w:id="79"/>
      <w:bookmarkEnd w:id="80"/>
      <w:bookmarkEnd w:id="81"/>
      <w:bookmarkEnd w:id="82"/>
      <w:bookmarkEnd w:id="83"/>
      <w:bookmarkEnd w:id="84"/>
      <w:bookmarkEnd w:id="85"/>
      <w:r w:rsidRPr="005F1F02">
        <w:rPr>
          <w:lang w:val="en-US"/>
        </w:rPr>
        <w:t>Energy consumption collection at OAM</w:t>
      </w:r>
    </w:p>
    <w:p w14:paraId="3F81496C" w14:textId="77777777" w:rsidR="00AF3528" w:rsidRPr="005F1F02" w:rsidRDefault="00AF3528" w:rsidP="00AF3528">
      <w:pPr>
        <w:pStyle w:val="Heading1"/>
        <w:rPr>
          <w:lang w:val="en-US"/>
        </w:rPr>
      </w:pPr>
      <w:bookmarkStart w:id="86" w:name="_CRE_1"/>
      <w:bookmarkStart w:id="87" w:name="_Toc20150305"/>
      <w:bookmarkStart w:id="88" w:name="_Toc27847113"/>
      <w:bookmarkStart w:id="89" w:name="_Toc36188246"/>
      <w:bookmarkStart w:id="90" w:name="_Toc45184160"/>
      <w:bookmarkStart w:id="91" w:name="_Toc47343002"/>
      <w:bookmarkStart w:id="92" w:name="_Toc51769704"/>
      <w:bookmarkStart w:id="93" w:name="_Toc145936495"/>
      <w:bookmarkEnd w:id="86"/>
      <w:r w:rsidRPr="005F1F02">
        <w:rPr>
          <w:lang w:val="en-US"/>
        </w:rPr>
        <w:t>x.1</w:t>
      </w:r>
      <w:r w:rsidRPr="005F1F02">
        <w:rPr>
          <w:lang w:val="en-US"/>
        </w:rPr>
        <w:tab/>
        <w:t>General</w:t>
      </w:r>
      <w:bookmarkEnd w:id="87"/>
      <w:bookmarkEnd w:id="88"/>
      <w:bookmarkEnd w:id="89"/>
      <w:bookmarkEnd w:id="90"/>
      <w:bookmarkEnd w:id="91"/>
      <w:bookmarkEnd w:id="92"/>
      <w:bookmarkEnd w:id="93"/>
    </w:p>
    <w:p w14:paraId="5DEA9989" w14:textId="77777777"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14:paraId="0C110CCA" w14:textId="77777777" w:rsidR="005F1F02" w:rsidRPr="005F1F02" w:rsidRDefault="005F1F02" w:rsidP="005F1F02">
      <w:pPr>
        <w:pStyle w:val="Heading3"/>
      </w:pPr>
      <w:r w:rsidRPr="005F1F02">
        <w:rPr>
          <w:lang w:val="en-US" w:eastAsia="en-US"/>
        </w:rPr>
        <w:t xml:space="preserve">X.1.1 </w:t>
      </w:r>
      <w:r w:rsidRPr="005F1F02">
        <w:t>Collection of network energy related information</w:t>
      </w:r>
    </w:p>
    <w:p w14:paraId="05246A11" w14:textId="77777777"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14:paraId="6105C8FE" w14:textId="77777777"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14:paraId="35FCA8AB" w14:textId="77777777"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14:paraId="38DF6D48" w14:textId="77777777" w:rsidR="00AF3528" w:rsidRPr="005F1F02" w:rsidRDefault="00AF3528" w:rsidP="00AF3528">
      <w:pPr>
        <w:pStyle w:val="B1"/>
        <w:rPr>
          <w:lang w:val="en-US" w:eastAsia="en-US"/>
        </w:rPr>
      </w:pPr>
      <w:r w:rsidRPr="005F1F02">
        <w:rPr>
          <w:lang w:val="en-US" w:eastAsia="en-US"/>
        </w:rPr>
        <w:t>• Type 3: power frame measurement at output of power supply system.</w:t>
      </w:r>
    </w:p>
    <w:p w14:paraId="6E702FBB" w14:textId="77777777" w:rsidR="00AF3528" w:rsidRPr="005F1F02" w:rsidRDefault="00AF3528" w:rsidP="00AF3528">
      <w:pPr>
        <w:rPr>
          <w:lang w:val="en-US" w:eastAsia="en-US"/>
        </w:rPr>
      </w:pPr>
      <w:r w:rsidRPr="005F1F02">
        <w:rPr>
          <w:lang w:val="en-US" w:eastAsia="en-US"/>
        </w:rPr>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14:paraId="60E40B33" w14:textId="77777777"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14:paraId="278E7D85" w14:textId="77777777"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14:paraId="20721090" w14:textId="77777777" w:rsidR="005F1F02" w:rsidRPr="005F1F02" w:rsidRDefault="005F1F02" w:rsidP="005F1F02">
      <w:pPr>
        <w:pStyle w:val="TH"/>
        <w:rPr>
          <w:color w:val="auto"/>
          <w:lang w:eastAsia="en-GB"/>
        </w:rPr>
      </w:pPr>
      <w:bookmarkStart w:id="94" w:name="_CRTable5_2_2_11"/>
      <w:r w:rsidRPr="005F1F02">
        <w:t xml:space="preserve">Table </w:t>
      </w:r>
      <w:bookmarkEnd w:id="94"/>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14:paraId="450792D7" w14:textId="77777777" w:rsidTr="008A746E">
        <w:tc>
          <w:tcPr>
            <w:tcW w:w="2093" w:type="dxa"/>
            <w:tcBorders>
              <w:top w:val="single" w:sz="4" w:space="0" w:color="auto"/>
              <w:left w:val="single" w:sz="4" w:space="0" w:color="auto"/>
              <w:bottom w:val="single" w:sz="4" w:space="0" w:color="auto"/>
              <w:right w:val="single" w:sz="4" w:space="0" w:color="auto"/>
            </w:tcBorders>
            <w:hideMark/>
          </w:tcPr>
          <w:p w14:paraId="52F23576" w14:textId="77777777"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14:paraId="30F9BED8" w14:textId="77777777"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781B292D" w14:textId="77777777"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14:paraId="3862F487" w14:textId="77777777" w:rsidTr="008A746E">
        <w:tc>
          <w:tcPr>
            <w:tcW w:w="2093" w:type="dxa"/>
            <w:vMerge w:val="restart"/>
            <w:tcBorders>
              <w:top w:val="single" w:sz="4" w:space="0" w:color="auto"/>
              <w:left w:val="single" w:sz="4" w:space="0" w:color="auto"/>
              <w:right w:val="single" w:sz="4" w:space="0" w:color="auto"/>
            </w:tcBorders>
            <w:hideMark/>
          </w:tcPr>
          <w:p w14:paraId="4E9926BC" w14:textId="77777777"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14:paraId="646FD1F6" w14:textId="77777777"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14:paraId="30D6B823" w14:textId="77777777" w:rsidR="005F1F02" w:rsidRPr="005F1F02" w:rsidRDefault="005F1F02" w:rsidP="008A746E">
            <w:pPr>
              <w:pStyle w:val="TAL"/>
              <w:jc w:val="center"/>
              <w:rPr>
                <w:rFonts w:eastAsia="SimSun"/>
                <w:lang w:eastAsia="zh-CN"/>
              </w:rPr>
            </w:pPr>
            <w:r w:rsidRPr="005F1F02">
              <w:t>6.7.3.4.2</w:t>
            </w:r>
          </w:p>
        </w:tc>
      </w:tr>
      <w:tr w:rsidR="005F1F02" w:rsidRPr="005F1F02" w14:paraId="7FF06B2E" w14:textId="77777777" w:rsidTr="008A746E">
        <w:tc>
          <w:tcPr>
            <w:tcW w:w="2093" w:type="dxa"/>
            <w:vMerge/>
            <w:tcBorders>
              <w:left w:val="single" w:sz="4" w:space="0" w:color="auto"/>
              <w:right w:val="single" w:sz="4" w:space="0" w:color="auto"/>
            </w:tcBorders>
          </w:tcPr>
          <w:p w14:paraId="474BA267"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BA22E92" w14:textId="77777777"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57E1791E" w14:textId="77777777" w:rsidR="005F1F02" w:rsidRPr="005F1F02" w:rsidRDefault="005F1F02" w:rsidP="008A746E">
            <w:pPr>
              <w:pStyle w:val="TAL"/>
              <w:jc w:val="center"/>
              <w:rPr>
                <w:rFonts w:eastAsia="SimSun"/>
                <w:lang w:eastAsia="zh-CN"/>
              </w:rPr>
            </w:pPr>
            <w:r w:rsidRPr="005F1F02">
              <w:t>6.7.3.4.1</w:t>
            </w:r>
          </w:p>
        </w:tc>
      </w:tr>
      <w:tr w:rsidR="005F1F02" w:rsidRPr="005F1F02" w14:paraId="2C1BDAE8" w14:textId="77777777" w:rsidTr="008A746E">
        <w:tc>
          <w:tcPr>
            <w:tcW w:w="2093" w:type="dxa"/>
            <w:vMerge/>
            <w:tcBorders>
              <w:left w:val="single" w:sz="4" w:space="0" w:color="auto"/>
              <w:right w:val="single" w:sz="4" w:space="0" w:color="auto"/>
            </w:tcBorders>
          </w:tcPr>
          <w:p w14:paraId="454CCA82"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2E01AE60" w14:textId="77777777"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118B67DA" w14:textId="77777777"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14:paraId="7129A6FC" w14:textId="77777777" w:rsidTr="008A746E">
        <w:tc>
          <w:tcPr>
            <w:tcW w:w="2093" w:type="dxa"/>
            <w:vMerge/>
            <w:tcBorders>
              <w:left w:val="single" w:sz="4" w:space="0" w:color="auto"/>
              <w:right w:val="single" w:sz="4" w:space="0" w:color="auto"/>
            </w:tcBorders>
          </w:tcPr>
          <w:p w14:paraId="43A9BF69"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622103C5" w14:textId="77777777"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279A9A99" w14:textId="77777777" w:rsidR="005F1F02" w:rsidRPr="005F1F02" w:rsidRDefault="005F1F02" w:rsidP="008A746E">
            <w:pPr>
              <w:pStyle w:val="TAL"/>
              <w:jc w:val="center"/>
              <w:rPr>
                <w:rFonts w:eastAsia="SimSun"/>
                <w:lang w:eastAsia="zh-CN"/>
              </w:rPr>
            </w:pPr>
            <w:r w:rsidRPr="005F1F02">
              <w:t>6.7.3.1.1</w:t>
            </w:r>
          </w:p>
        </w:tc>
      </w:tr>
      <w:tr w:rsidR="005F1F02" w:rsidRPr="005F1F02" w14:paraId="71F02F3E" w14:textId="77777777" w:rsidTr="008A746E">
        <w:tc>
          <w:tcPr>
            <w:tcW w:w="2093" w:type="dxa"/>
            <w:vMerge/>
            <w:tcBorders>
              <w:left w:val="single" w:sz="4" w:space="0" w:color="auto"/>
              <w:right w:val="single" w:sz="4" w:space="0" w:color="auto"/>
            </w:tcBorders>
          </w:tcPr>
          <w:p w14:paraId="65F815B8"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79661D90" w14:textId="77777777"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5D8928D4" w14:textId="77777777"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14:paraId="58D13199" w14:textId="77777777" w:rsidTr="008A746E">
        <w:tc>
          <w:tcPr>
            <w:tcW w:w="2093" w:type="dxa"/>
            <w:vMerge/>
            <w:tcBorders>
              <w:left w:val="single" w:sz="4" w:space="0" w:color="auto"/>
              <w:right w:val="single" w:sz="4" w:space="0" w:color="auto"/>
            </w:tcBorders>
          </w:tcPr>
          <w:p w14:paraId="265162BF"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1B4611BB" w14:textId="77777777"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6A22EC54" w14:textId="77777777"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14:paraId="5CCFE5B1" w14:textId="77777777" w:rsidTr="008A746E">
        <w:tc>
          <w:tcPr>
            <w:tcW w:w="2093" w:type="dxa"/>
            <w:vMerge/>
            <w:tcBorders>
              <w:left w:val="single" w:sz="4" w:space="0" w:color="auto"/>
              <w:bottom w:val="nil"/>
              <w:right w:val="single" w:sz="4" w:space="0" w:color="auto"/>
            </w:tcBorders>
          </w:tcPr>
          <w:p w14:paraId="6C68A7AD"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05F583AC" w14:textId="77777777" w:rsidR="005F1F02" w:rsidRPr="005F1F02" w:rsidRDefault="005F1F02" w:rsidP="008A746E">
            <w:pPr>
              <w:pStyle w:val="TAL"/>
              <w:rPr>
                <w:rFonts w:eastAsia="SimSun"/>
                <w:lang w:eastAsia="zh-CN"/>
              </w:rPr>
            </w:pPr>
            <w:r w:rsidRPr="005F1F02">
              <w:t>E</w:t>
            </w:r>
            <w:r w:rsidRPr="005F1F02">
              <w:rPr>
                <w:lang w:val="x-none"/>
              </w:rPr>
              <w:t>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36C91FA6" w14:textId="77777777" w:rsidR="005F1F02" w:rsidRPr="005F1F02" w:rsidRDefault="005F1F02" w:rsidP="008A746E">
            <w:pPr>
              <w:pStyle w:val="TAL"/>
              <w:jc w:val="center"/>
              <w:rPr>
                <w:rFonts w:eastAsia="SimSun"/>
                <w:lang w:eastAsia="zh-CN"/>
              </w:rPr>
            </w:pPr>
            <w:r w:rsidRPr="005F1F02">
              <w:rPr>
                <w:lang w:val="en-US"/>
              </w:rPr>
              <w:t>6.7.3.3</w:t>
            </w:r>
          </w:p>
        </w:tc>
      </w:tr>
      <w:tr w:rsidR="005F1F02" w:rsidRPr="005F1F02" w14:paraId="29748A69" w14:textId="77777777" w:rsidTr="008A746E">
        <w:tc>
          <w:tcPr>
            <w:tcW w:w="2093" w:type="dxa"/>
            <w:vMerge w:val="restart"/>
            <w:tcBorders>
              <w:top w:val="single" w:sz="4" w:space="0" w:color="auto"/>
              <w:left w:val="single" w:sz="4" w:space="0" w:color="auto"/>
              <w:right w:val="single" w:sz="4" w:space="0" w:color="auto"/>
            </w:tcBorders>
            <w:hideMark/>
          </w:tcPr>
          <w:p w14:paraId="2EAB8E98" w14:textId="77777777"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14:paraId="068A2827" w14:textId="77777777"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14:paraId="7D3305DA" w14:textId="77777777" w:rsidR="005F1F02" w:rsidRPr="005F1F02" w:rsidRDefault="005F1F02" w:rsidP="008A746E">
            <w:pPr>
              <w:pStyle w:val="TAL"/>
              <w:jc w:val="center"/>
              <w:rPr>
                <w:rFonts w:eastAsia="SimSun"/>
                <w:lang w:eastAsia="zh-CN"/>
              </w:rPr>
            </w:pPr>
            <w:r w:rsidRPr="005F1F02">
              <w:rPr>
                <w:lang w:val="en-US"/>
              </w:rPr>
              <w:t>6.7.1</w:t>
            </w:r>
          </w:p>
        </w:tc>
      </w:tr>
      <w:tr w:rsidR="005F1F02" w:rsidRPr="005F1F02" w14:paraId="04569A20" w14:textId="77777777" w:rsidTr="008A746E">
        <w:tc>
          <w:tcPr>
            <w:tcW w:w="2093" w:type="dxa"/>
            <w:vMerge/>
            <w:tcBorders>
              <w:left w:val="single" w:sz="4" w:space="0" w:color="auto"/>
              <w:right w:val="single" w:sz="4" w:space="0" w:color="auto"/>
            </w:tcBorders>
          </w:tcPr>
          <w:p w14:paraId="76EEAEB0"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DB0A041" w14:textId="77777777"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3C00C371" w14:textId="77777777" w:rsidR="005F1F02" w:rsidRPr="005F1F02" w:rsidRDefault="005F1F02" w:rsidP="008A746E">
            <w:pPr>
              <w:pStyle w:val="TAL"/>
              <w:jc w:val="center"/>
              <w:rPr>
                <w:rFonts w:eastAsia="SimSun"/>
                <w:lang w:eastAsia="zh-CN"/>
              </w:rPr>
            </w:pPr>
            <w:r w:rsidRPr="005F1F02">
              <w:rPr>
                <w:lang w:val="en-US"/>
              </w:rPr>
              <w:t>6.7.4.1</w:t>
            </w:r>
          </w:p>
        </w:tc>
      </w:tr>
      <w:tr w:rsidR="005F1F02" w:rsidRPr="005F1F02" w14:paraId="5580CC6D" w14:textId="77777777" w:rsidTr="008A746E">
        <w:tc>
          <w:tcPr>
            <w:tcW w:w="2093" w:type="dxa"/>
            <w:vMerge/>
            <w:tcBorders>
              <w:left w:val="single" w:sz="4" w:space="0" w:color="auto"/>
              <w:bottom w:val="single" w:sz="4" w:space="0" w:color="auto"/>
              <w:right w:val="single" w:sz="4" w:space="0" w:color="auto"/>
            </w:tcBorders>
          </w:tcPr>
          <w:p w14:paraId="09636976"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45D1914F" w14:textId="77777777"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13C05B71" w14:textId="77777777" w:rsidR="005F1F02" w:rsidRPr="005F1F02" w:rsidRDefault="005F1F02" w:rsidP="008A746E">
            <w:pPr>
              <w:pStyle w:val="TAL"/>
              <w:jc w:val="center"/>
              <w:rPr>
                <w:rFonts w:eastAsia="SimSun"/>
                <w:lang w:eastAsia="zh-CN"/>
              </w:rPr>
            </w:pPr>
            <w:r w:rsidRPr="005F1F02">
              <w:rPr>
                <w:lang w:val="en-US"/>
              </w:rPr>
              <w:t>6.7.2</w:t>
            </w:r>
          </w:p>
        </w:tc>
      </w:tr>
    </w:tbl>
    <w:p w14:paraId="492F4B49" w14:textId="77777777" w:rsidR="005F1F02" w:rsidRPr="005F1F02" w:rsidRDefault="005F1F02" w:rsidP="005F1F02">
      <w:pPr>
        <w:pStyle w:val="B2"/>
        <w:ind w:left="0" w:firstLine="0"/>
        <w:rPr>
          <w:rFonts w:eastAsia="MS Mincho"/>
          <w:lang w:val="en-US"/>
        </w:rPr>
      </w:pPr>
    </w:p>
    <w:p w14:paraId="3668199E" w14:textId="77777777"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14:paraId="52ABA407" w14:textId="77777777"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PerfMetricJob information object class – see TS 28.622 [z] clause 4.3.31) by invoking the createMOI operation of the Provisioning Management Service (MnS) (see TS 28.532 [</w:t>
      </w:r>
      <w:r w:rsidR="0091225A" w:rsidRPr="00CD6F13">
        <w:rPr>
          <w:rFonts w:eastAsia="DengXian"/>
        </w:rPr>
        <w:t>x3</w:t>
      </w:r>
      <w:r w:rsidR="005F1F02" w:rsidRPr="00CD6F13">
        <w:rPr>
          <w:rFonts w:eastAsia="DengXian"/>
        </w:rPr>
        <w:t>] clause 11.1.1.1). The consumer must specify:</w:t>
      </w:r>
    </w:p>
    <w:p w14:paraId="1DC09462" w14:textId="77777777"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14:paraId="00094667" w14:textId="77777777" w:rsidR="005F1F02" w:rsidRPr="00CD6F13" w:rsidRDefault="00EA52A0" w:rsidP="00EA52A0">
      <w:pPr>
        <w:pStyle w:val="B1"/>
      </w:pPr>
      <w:r w:rsidRPr="00CD6F13">
        <w:lastRenderedPageBreak/>
        <w:t>-</w:t>
      </w:r>
      <w:r w:rsidRPr="00CD6F13">
        <w:tab/>
      </w:r>
      <w:r w:rsidR="005F1F02" w:rsidRPr="00CD6F13">
        <w:t>On which network entities (represented by managed objects) such as e.g. a SMF x, UPF y, etc.;</w:t>
      </w:r>
    </w:p>
    <w:p w14:paraId="7EDE85E0" w14:textId="77777777" w:rsidR="005F1F02" w:rsidRPr="00CD6F13" w:rsidRDefault="00EA52A0" w:rsidP="00EA52A0">
      <w:pPr>
        <w:pStyle w:val="B1"/>
      </w:pPr>
      <w:r w:rsidRPr="00CD6F13">
        <w:t>-</w:t>
      </w:r>
      <w:r w:rsidRPr="00CD6F13">
        <w:tab/>
      </w:r>
      <w:r w:rsidR="005F1F02" w:rsidRPr="00CD6F13">
        <w:t>Which granularity period is expected to produce measurements / KPIs (in seconds);</w:t>
      </w:r>
    </w:p>
    <w:p w14:paraId="39C2E5E0" w14:textId="77777777" w:rsidR="005F1F02" w:rsidRPr="00CD6F13" w:rsidRDefault="00EA52A0" w:rsidP="00EA52A0">
      <w:pPr>
        <w:pStyle w:val="B1"/>
      </w:pPr>
      <w:r w:rsidRPr="00CD6F13">
        <w:t>-</w:t>
      </w:r>
      <w:r w:rsidRPr="00CD6F13">
        <w:tab/>
      </w:r>
      <w:r w:rsidR="005F1F02" w:rsidRPr="00CD6F13">
        <w:t>Which reporting method is expected, mainly:</w:t>
      </w:r>
    </w:p>
    <w:p w14:paraId="04F9A177" w14:textId="77777777"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14:paraId="77B3F299" w14:textId="77777777"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14:paraId="4D6EC367" w14:textId="77777777"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14:paraId="2D4B2EF2" w14:textId="77777777" w:rsidR="005F1F02" w:rsidRPr="00CD6F13" w:rsidRDefault="005F1F02" w:rsidP="005F1F02">
      <w:pPr>
        <w:pStyle w:val="B1"/>
      </w:pPr>
      <w:r w:rsidRPr="00CD6F13">
        <w:t>-</w:t>
      </w:r>
      <w:r w:rsidRPr="00CD6F13">
        <w:tab/>
        <w:t>In case of file-based reporting, the producer sends the notification NotifyFileReady to subscribed consumer(s) when a new file becomes available on the producer for upload by consumer(s);</w:t>
      </w:r>
    </w:p>
    <w:p w14:paraId="3854BC4D" w14:textId="77777777" w:rsidR="005F1F02" w:rsidRPr="00CD6F13" w:rsidRDefault="005F1F02" w:rsidP="005F1F02">
      <w:pPr>
        <w:pStyle w:val="B1"/>
      </w:pPr>
      <w:r w:rsidRPr="00CD6F13">
        <w:t>-</w:t>
      </w:r>
      <w:r w:rsidRPr="00CD6F13">
        <w:tab/>
        <w:t>In case of stream-based reporting, the producer sends units of streaming data to the consumer by using the reportStreamData operation.</w:t>
      </w:r>
    </w:p>
    <w:p w14:paraId="25C8AD44" w14:textId="77777777" w:rsidR="00AF3528" w:rsidRPr="005F1F02" w:rsidDel="00A45EA0" w:rsidRDefault="00AF3528" w:rsidP="00894F1D">
      <w:pPr>
        <w:rPr>
          <w:del w:id="95" w:author="Huawei2" w:date="2024-01-08T15:19:00Z"/>
          <w:lang w:val="en-US" w:eastAsia="en-US"/>
        </w:rPr>
      </w:pPr>
    </w:p>
    <w:p w14:paraId="1EABD4A2" w14:textId="77777777" w:rsidR="00A45EA0" w:rsidRPr="005F1F02" w:rsidRDefault="00A45EA0" w:rsidP="00894F1D">
      <w:pPr>
        <w:rPr>
          <w:lang w:val="en-US" w:eastAsia="en-US"/>
        </w:rPr>
      </w:pPr>
    </w:p>
    <w:p w14:paraId="410916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AC77" w14:textId="77777777" w:rsidR="009C70CA" w:rsidRDefault="009C70CA">
      <w:r>
        <w:separator/>
      </w:r>
    </w:p>
    <w:p w14:paraId="0660254E" w14:textId="77777777" w:rsidR="009C70CA" w:rsidRDefault="009C70CA"/>
  </w:endnote>
  <w:endnote w:type="continuationSeparator" w:id="0">
    <w:p w14:paraId="2862CE6D" w14:textId="77777777" w:rsidR="009C70CA" w:rsidRDefault="009C70CA">
      <w:r>
        <w:continuationSeparator/>
      </w:r>
    </w:p>
    <w:p w14:paraId="71960356" w14:textId="77777777" w:rsidR="009C70CA" w:rsidRDefault="009C7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689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66C12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D9E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FA8C" w14:textId="77777777" w:rsidR="009C70CA" w:rsidRDefault="009C70CA">
      <w:r>
        <w:separator/>
      </w:r>
    </w:p>
    <w:p w14:paraId="5365C02C" w14:textId="77777777" w:rsidR="009C70CA" w:rsidRDefault="009C70CA"/>
  </w:footnote>
  <w:footnote w:type="continuationSeparator" w:id="0">
    <w:p w14:paraId="30CB191D" w14:textId="77777777" w:rsidR="009C70CA" w:rsidRDefault="009C70CA">
      <w:r>
        <w:continuationSeparator/>
      </w:r>
    </w:p>
    <w:p w14:paraId="7A8F43ED" w14:textId="77777777" w:rsidR="009C70CA" w:rsidRDefault="009C7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ED05" w14:textId="77777777" w:rsidR="006F5DD0" w:rsidRDefault="006F5DD0"/>
  <w:p w14:paraId="2157D0D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4C7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9E0E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09A6C0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25pt;height:17.25pt" o:bullet="t">
        <v:imagedata r:id="rId1" o:title="art7234"/>
      </v:shape>
    </w:pict>
  </w:numPicBullet>
  <w:abstractNum w:abstractNumId="0" w15:restartNumberingAfterBreak="0">
    <w:nsid w:val="FFFFFF7C"/>
    <w:multiLevelType w:val="singleLevel"/>
    <w:tmpl w:val="B5680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805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E5C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06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5894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2A51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C80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5E7C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1E0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703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1794374">
    <w:abstractNumId w:val="23"/>
  </w:num>
  <w:num w:numId="2" w16cid:durableId="547500545">
    <w:abstractNumId w:val="17"/>
  </w:num>
  <w:num w:numId="3" w16cid:durableId="1467433334">
    <w:abstractNumId w:val="12"/>
  </w:num>
  <w:num w:numId="4" w16cid:durableId="1822573235">
    <w:abstractNumId w:val="16"/>
  </w:num>
  <w:num w:numId="5" w16cid:durableId="871302627">
    <w:abstractNumId w:val="22"/>
  </w:num>
  <w:num w:numId="6" w16cid:durableId="1532305722">
    <w:abstractNumId w:val="26"/>
  </w:num>
  <w:num w:numId="7" w16cid:durableId="1260600789">
    <w:abstractNumId w:val="18"/>
  </w:num>
  <w:num w:numId="8" w16cid:durableId="324820847">
    <w:abstractNumId w:val="21"/>
  </w:num>
  <w:num w:numId="9" w16cid:durableId="1838958302">
    <w:abstractNumId w:val="24"/>
  </w:num>
  <w:num w:numId="10" w16cid:durableId="1223171815">
    <w:abstractNumId w:val="27"/>
  </w:num>
  <w:num w:numId="11" w16cid:durableId="1637832145">
    <w:abstractNumId w:val="19"/>
  </w:num>
  <w:num w:numId="12" w16cid:durableId="55904406">
    <w:abstractNumId w:val="10"/>
  </w:num>
  <w:num w:numId="13" w16cid:durableId="727529480">
    <w:abstractNumId w:val="14"/>
  </w:num>
  <w:num w:numId="14" w16cid:durableId="1078865383">
    <w:abstractNumId w:val="20"/>
  </w:num>
  <w:num w:numId="15" w16cid:durableId="1244417215">
    <w:abstractNumId w:val="25"/>
  </w:num>
  <w:num w:numId="16" w16cid:durableId="1766682087">
    <w:abstractNumId w:val="9"/>
  </w:num>
  <w:num w:numId="17" w16cid:durableId="2105375723">
    <w:abstractNumId w:val="7"/>
  </w:num>
  <w:num w:numId="18" w16cid:durableId="631206504">
    <w:abstractNumId w:val="6"/>
  </w:num>
  <w:num w:numId="19" w16cid:durableId="1721132215">
    <w:abstractNumId w:val="5"/>
  </w:num>
  <w:num w:numId="20" w16cid:durableId="1793354594">
    <w:abstractNumId w:val="4"/>
  </w:num>
  <w:num w:numId="21" w16cid:durableId="137695959">
    <w:abstractNumId w:val="8"/>
  </w:num>
  <w:num w:numId="22" w16cid:durableId="1507206782">
    <w:abstractNumId w:val="3"/>
  </w:num>
  <w:num w:numId="23" w16cid:durableId="229578752">
    <w:abstractNumId w:val="2"/>
  </w:num>
  <w:num w:numId="24" w16cid:durableId="663631457">
    <w:abstractNumId w:val="1"/>
  </w:num>
  <w:num w:numId="25" w16cid:durableId="1621644532">
    <w:abstractNumId w:val="0"/>
  </w:num>
  <w:num w:numId="26" w16cid:durableId="2066373308">
    <w:abstractNumId w:val="13"/>
  </w:num>
  <w:num w:numId="27" w16cid:durableId="2076202839">
    <w:abstractNumId w:val="15"/>
  </w:num>
  <w:num w:numId="28" w16cid:durableId="206386936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4">
    <w15:presenceInfo w15:providerId="None" w15:userId="Huawei4"/>
  </w15:person>
  <w15:person w15:author="Huawei User">
    <w15:presenceInfo w15:providerId="None" w15:userId="Huawei User"/>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2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063B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C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A3C"/>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025"/>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D305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Heading8Char">
    <w:name w:val="Heading 8 Char"/>
    <w:basedOn w:val="DefaultParagraphFont"/>
    <w:link w:val="Heading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B04F42-AE32-4DDE-BCD9-E673F83E2AA2}">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1203</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2024-01-22T11:07:00Z</dcterms:created>
  <dcterms:modified xsi:type="dcterms:W3CDTF">2024-01-22T11:07:00Z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1705905349</vt:lpwstr>
  </property>
</Properties>
</file>